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0F7B59EE"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2E50DF">
        <w:rPr>
          <w:b/>
          <w:noProof/>
          <w:sz w:val="24"/>
        </w:rPr>
        <w:t>9298</w:t>
      </w:r>
    </w:p>
    <w:p w14:paraId="0815C8CE" w14:textId="76984AD5" w:rsidR="00904800" w:rsidRDefault="00904800" w:rsidP="00904800">
      <w:pPr>
        <w:pStyle w:val="CRCoverPage"/>
        <w:outlineLvl w:val="0"/>
        <w:rPr>
          <w:b/>
          <w:noProof/>
          <w:sz w:val="24"/>
        </w:rPr>
      </w:pPr>
      <w:r>
        <w:rPr>
          <w:b/>
          <w:noProof/>
          <w:sz w:val="24"/>
        </w:rPr>
        <w:t>Chicago, US , 13– 17 November 2023</w:t>
      </w:r>
      <w:r w:rsidR="002E50DF">
        <w:rPr>
          <w:b/>
          <w:noProof/>
          <w:sz w:val="24"/>
        </w:rPr>
        <w:t xml:space="preserve">                                                        was C1-238622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F6582" w:rsidR="001E41F3" w:rsidRPr="00410371" w:rsidRDefault="0005239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AC0F0" w:rsidR="001E41F3" w:rsidRPr="00410371" w:rsidRDefault="002E0181" w:rsidP="00547111">
            <w:pPr>
              <w:pStyle w:val="CRCoverPage"/>
              <w:spacing w:after="0"/>
              <w:rPr>
                <w:noProof/>
              </w:rPr>
            </w:pPr>
            <w:r>
              <w:rPr>
                <w:b/>
                <w:noProof/>
                <w:sz w:val="28"/>
              </w:rPr>
              <w:t>5861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75C87" w:rsidR="001E41F3" w:rsidRPr="00410371" w:rsidRDefault="002E50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BB329" w:rsidR="001E41F3" w:rsidRPr="00410371" w:rsidRDefault="00052395">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850DBF" w:rsidR="00F25D98" w:rsidRDefault="000523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59545" w:rsidR="001E41F3" w:rsidRDefault="00052395">
            <w:pPr>
              <w:pStyle w:val="CRCoverPage"/>
              <w:spacing w:after="0"/>
              <w:ind w:left="100"/>
              <w:rPr>
                <w:noProof/>
              </w:rPr>
            </w:pPr>
            <w:r>
              <w:rPr>
                <w:lang w:val="en-US"/>
              </w:rPr>
              <w:t>Handling T3448 timer during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42F2E8" w:rsidR="001E41F3" w:rsidRDefault="00052395">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CC6FC" w:rsidR="001E41F3" w:rsidRDefault="000523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854FF" w:rsidR="001E41F3" w:rsidRDefault="00052395">
            <w:pPr>
              <w:pStyle w:val="CRCoverPage"/>
              <w:spacing w:after="0"/>
              <w:ind w:left="100"/>
              <w:rPr>
                <w:noProof/>
              </w:rPr>
            </w:pPr>
            <w:r>
              <w:t>5GSAT_Ph2, 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F99F5" w:rsidR="001E41F3" w:rsidRDefault="00052395">
            <w:pPr>
              <w:pStyle w:val="CRCoverPage"/>
              <w:spacing w:after="0"/>
              <w:ind w:left="100"/>
              <w:rPr>
                <w:noProof/>
              </w:rPr>
            </w:pPr>
            <w:r>
              <w:t>2023-1</w:t>
            </w:r>
            <w:r w:rsidR="00D54859">
              <w:t>1-</w:t>
            </w:r>
            <w:r w:rsidR="002E50D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8494D" w:rsidR="001E41F3" w:rsidRDefault="0005239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4E264" w:rsidR="001E41F3" w:rsidRDefault="000523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EDBC6" w:rsidR="001E41F3" w:rsidRDefault="00052395">
            <w:pPr>
              <w:pStyle w:val="CRCoverPage"/>
              <w:spacing w:after="0"/>
              <w:ind w:left="100"/>
              <w:rPr>
                <w:noProof/>
              </w:rPr>
            </w:pPr>
            <w:r>
              <w:rPr>
                <w:noProof/>
                <w:lang w:eastAsia="zh-CN"/>
              </w:rPr>
              <w:t xml:space="preserve">Handling of T3448, </w:t>
            </w:r>
            <w:r w:rsidRPr="007F2770">
              <w:rPr>
                <w:rFonts w:hint="eastAsia"/>
                <w:lang w:eastAsia="zh-CN"/>
              </w:rPr>
              <w:t xml:space="preserve">the </w:t>
            </w:r>
            <w:r w:rsidRPr="007F2770">
              <w:t>control plane data back-off timer</w:t>
            </w:r>
            <w:r>
              <w:t xml:space="preserve"> is currently unspecified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B36DB2" w:rsidR="001E41F3" w:rsidRDefault="00052395">
            <w:pPr>
              <w:pStyle w:val="CRCoverPage"/>
              <w:spacing w:after="0"/>
              <w:ind w:left="100"/>
              <w:rPr>
                <w:noProof/>
              </w:rPr>
            </w:pPr>
            <w:r>
              <w:rPr>
                <w:noProof/>
                <w:lang w:eastAsia="zh-CN"/>
              </w:rPr>
              <w:t xml:space="preserve">T3448, </w:t>
            </w:r>
            <w:r w:rsidRPr="007F2770">
              <w:rPr>
                <w:rFonts w:hint="eastAsia"/>
                <w:lang w:eastAsia="zh-CN"/>
              </w:rPr>
              <w:t xml:space="preserve">the </w:t>
            </w:r>
            <w:r w:rsidRPr="007F2770">
              <w:t>control plane data back-off timer</w:t>
            </w:r>
            <w:r>
              <w:t xml:space="preserve"> to be kept running during unavailability period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A37A3" w:rsidR="001E41F3" w:rsidRDefault="00052395">
            <w:pPr>
              <w:pStyle w:val="CRCoverPage"/>
              <w:spacing w:after="0"/>
              <w:ind w:left="100"/>
              <w:rPr>
                <w:noProof/>
              </w:rPr>
            </w:pPr>
            <w:r>
              <w:rPr>
                <w:noProof/>
                <w:lang w:eastAsia="zh-CN"/>
              </w:rPr>
              <w:t xml:space="preserve">Handling of T3448, </w:t>
            </w:r>
            <w:r w:rsidRPr="007F2770">
              <w:rPr>
                <w:rFonts w:hint="eastAsia"/>
                <w:lang w:eastAsia="zh-CN"/>
              </w:rPr>
              <w:t xml:space="preserve">the </w:t>
            </w:r>
            <w:r w:rsidRPr="007F2770">
              <w:t>control plane data back-off time</w:t>
            </w:r>
            <w:r w:rsidR="002E50DF">
              <w:t xml:space="preserve">r remains </w:t>
            </w:r>
            <w:r>
              <w:t>unspecified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F9BD1" w:rsidR="001E41F3" w:rsidRDefault="00052395">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1272E" w:rsidR="001E41F3" w:rsidRDefault="000523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8E313" w:rsidR="001E41F3" w:rsidRDefault="000523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BF31F" w:rsidR="001E41F3" w:rsidRDefault="000523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D8B23F" w14:textId="2629F200" w:rsidR="00052395" w:rsidRPr="00052395" w:rsidRDefault="00052395" w:rsidP="00052395">
      <w:pPr>
        <w:jc w:val="center"/>
        <w:rPr>
          <w:noProof/>
          <w:sz w:val="24"/>
          <w:szCs w:val="24"/>
        </w:rPr>
      </w:pPr>
      <w:bookmarkStart w:id="2" w:name="_Toc114484586"/>
      <w:bookmarkStart w:id="3" w:name="_Toc146295190"/>
      <w:r w:rsidRPr="00052395">
        <w:rPr>
          <w:noProof/>
          <w:sz w:val="24"/>
          <w:szCs w:val="24"/>
          <w:highlight w:val="yellow"/>
        </w:rPr>
        <w:lastRenderedPageBreak/>
        <w:t>**</w:t>
      </w:r>
      <w:r>
        <w:rPr>
          <w:noProof/>
          <w:sz w:val="24"/>
          <w:szCs w:val="24"/>
          <w:highlight w:val="yellow"/>
        </w:rPr>
        <w:t>*</w:t>
      </w:r>
      <w:r w:rsidRPr="00052395">
        <w:rPr>
          <w:noProof/>
          <w:sz w:val="24"/>
          <w:szCs w:val="24"/>
          <w:highlight w:val="yellow"/>
        </w:rPr>
        <w:t xml:space="preserve">* </w:t>
      </w:r>
      <w:r>
        <w:rPr>
          <w:noProof/>
          <w:sz w:val="24"/>
          <w:szCs w:val="24"/>
          <w:highlight w:val="yellow"/>
        </w:rPr>
        <w:t>F</w:t>
      </w:r>
      <w:r w:rsidRPr="00052395">
        <w:rPr>
          <w:noProof/>
          <w:sz w:val="24"/>
          <w:szCs w:val="24"/>
          <w:highlight w:val="yellow"/>
        </w:rPr>
        <w:t>irst change **</w:t>
      </w:r>
      <w:r>
        <w:rPr>
          <w:noProof/>
          <w:sz w:val="24"/>
          <w:szCs w:val="24"/>
          <w:highlight w:val="yellow"/>
        </w:rPr>
        <w:t>*</w:t>
      </w:r>
      <w:r w:rsidRPr="00052395">
        <w:rPr>
          <w:noProof/>
          <w:sz w:val="24"/>
          <w:szCs w:val="24"/>
          <w:highlight w:val="yellow"/>
        </w:rPr>
        <w:t>*</w:t>
      </w:r>
    </w:p>
    <w:p w14:paraId="05442E5D" w14:textId="28AB19E4" w:rsidR="00052395" w:rsidRPr="007F2770" w:rsidRDefault="00052395" w:rsidP="00052395">
      <w:pPr>
        <w:pStyle w:val="Heading3"/>
      </w:pPr>
      <w:r w:rsidRPr="007F2770">
        <w:t>5.3.26</w:t>
      </w:r>
      <w:r w:rsidRPr="007F2770">
        <w:tab/>
      </w:r>
      <w:bookmarkEnd w:id="2"/>
      <w:r w:rsidRPr="007F2770">
        <w:t>Support for unavailability period</w:t>
      </w:r>
      <w:bookmarkEnd w:id="3"/>
    </w:p>
    <w:p w14:paraId="23B357EA" w14:textId="77777777" w:rsidR="00052395" w:rsidRPr="007F2770" w:rsidRDefault="00052395" w:rsidP="00052395">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and if the use of unavailability period is not due to NR satellite access </w:t>
      </w:r>
      <w:proofErr w:type="spellStart"/>
      <w:r>
        <w:rPr>
          <w:rFonts w:eastAsia="SimSun"/>
          <w:color w:val="000000"/>
          <w:lang w:eastAsia="ja-JP"/>
        </w:rPr>
        <w:t>discontinous</w:t>
      </w:r>
      <w:proofErr w:type="spellEnd"/>
      <w:r>
        <w:rPr>
          <w:rFonts w:eastAsia="SimSun"/>
          <w:color w:val="000000"/>
          <w:lang w:eastAsia="ja-JP"/>
        </w:rPr>
        <w:t xml:space="preserve"> coverage</w:t>
      </w:r>
      <w:r w:rsidRPr="007F2770">
        <w:rPr>
          <w:rFonts w:eastAsia="SimSun"/>
          <w:color w:val="000000"/>
          <w:lang w:eastAsia="ja-JP"/>
        </w:rPr>
        <w:t xml:space="preserve"> and an event is triggered in the UE making the UE unavailable for a certain </w:t>
      </w:r>
      <w:proofErr w:type="gramStart"/>
      <w:r w:rsidRPr="007F2770">
        <w:rPr>
          <w:rFonts w:eastAsia="SimSun"/>
          <w:color w:val="000000"/>
          <w:lang w:eastAsia="ja-JP"/>
        </w:rPr>
        <w:t>period of time</w:t>
      </w:r>
      <w:proofErr w:type="gramEnd"/>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32407357" w14:textId="77777777" w:rsidR="00052395" w:rsidRPr="007F2770" w:rsidRDefault="00052395" w:rsidP="00052395">
      <w:pPr>
        <w:pStyle w:val="NO"/>
      </w:pPr>
      <w:r w:rsidRPr="007C6D36">
        <w:t>NOTE</w:t>
      </w:r>
      <w:r>
        <w:t> </w:t>
      </w:r>
      <w:r w:rsidRPr="007C6D36">
        <w:t>1</w:t>
      </w:r>
      <w:r w:rsidRPr="007F2770">
        <w:t>:</w:t>
      </w:r>
      <w:r w:rsidRPr="007F2770">
        <w:tab/>
        <w:t>How the UE stores its contexts is UE implementation specific.</w:t>
      </w:r>
    </w:p>
    <w:p w14:paraId="6D95A772" w14:textId="77777777" w:rsidR="00052395" w:rsidRDefault="00052395" w:rsidP="00052395">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2145AE43" w14:textId="77777777" w:rsidR="00052395" w:rsidRDefault="00052395" w:rsidP="00052395">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093AFEE9" w14:textId="77777777" w:rsidR="00052395" w:rsidRDefault="00052395" w:rsidP="00052395">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3751D775" w14:textId="77777777" w:rsidR="00052395" w:rsidRPr="007F2770" w:rsidRDefault="00052395" w:rsidP="00052395">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w:t>
      </w:r>
      <w:proofErr w:type="gramStart"/>
      <w:r>
        <w:t>access, and</w:t>
      </w:r>
      <w:proofErr w:type="gramEnd"/>
      <w:r>
        <w:t xml:space="preserve">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59C380CA" w14:textId="2CD55443" w:rsidR="00052395" w:rsidRDefault="00052395" w:rsidP="00052395">
      <w:r w:rsidRPr="007F2770">
        <w:t xml:space="preserve">When the unavailability period is activated, all NAS timers are stopped and associated procedures aborted except for timers T3512, T3346, T3447, </w:t>
      </w:r>
      <w:ins w:id="4" w:author="MTK VIII" w:date="2023-10-24T12:30:00Z">
        <w:r>
          <w:t>T34</w:t>
        </w:r>
      </w:ins>
      <w:ins w:id="5" w:author="MTK VIII" w:date="2023-10-24T12:31:00Z">
        <w:r>
          <w:t xml:space="preserve">48, </w:t>
        </w:r>
      </w:ins>
      <w:r w:rsidRPr="007F2770">
        <w:t>T3396, T3584, T3585, any back-off timers, T3247, and the timer T controlling the periodic search for HPLMN or EHPLMN or higher prioritized PLMNs (see 3GPP TS 23.122 [5]).</w:t>
      </w:r>
    </w:p>
    <w:p w14:paraId="3C30A4B1" w14:textId="77777777" w:rsidR="00052395" w:rsidRDefault="00052395" w:rsidP="00052395">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312AF5F0" w14:textId="77777777" w:rsidR="00052395" w:rsidRPr="007F2770" w:rsidRDefault="00052395" w:rsidP="00052395">
      <w:r>
        <w:t>When the UE activates the unavailability period using the de-registration procedure, then after successful completion of the procedure the UE shall enter the state 5GMM-DEREGISTERED.NO-CELL-AVAILABLE.</w:t>
      </w:r>
    </w:p>
    <w:p w14:paraId="2C0932BA" w14:textId="498A6B75" w:rsidR="00052395" w:rsidRPr="00052395" w:rsidRDefault="00052395" w:rsidP="00052395">
      <w:pPr>
        <w:jc w:val="center"/>
        <w:rPr>
          <w:noProof/>
          <w:sz w:val="24"/>
          <w:szCs w:val="24"/>
        </w:rPr>
      </w:pPr>
      <w:r w:rsidRPr="00052395">
        <w:rPr>
          <w:noProof/>
          <w:sz w:val="24"/>
          <w:szCs w:val="24"/>
          <w:highlight w:val="yellow"/>
        </w:rPr>
        <w:t>**</w:t>
      </w:r>
      <w:r>
        <w:rPr>
          <w:noProof/>
          <w:sz w:val="24"/>
          <w:szCs w:val="24"/>
          <w:highlight w:val="yellow"/>
        </w:rPr>
        <w:t>*</w:t>
      </w:r>
      <w:r w:rsidRPr="00052395">
        <w:rPr>
          <w:noProof/>
          <w:sz w:val="24"/>
          <w:szCs w:val="24"/>
          <w:highlight w:val="yellow"/>
        </w:rPr>
        <w:t xml:space="preserve">* </w:t>
      </w:r>
      <w:r>
        <w:rPr>
          <w:noProof/>
          <w:sz w:val="24"/>
          <w:szCs w:val="24"/>
          <w:highlight w:val="yellow"/>
        </w:rPr>
        <w:t>End of</w:t>
      </w:r>
      <w:r w:rsidRPr="00052395">
        <w:rPr>
          <w:noProof/>
          <w:sz w:val="24"/>
          <w:szCs w:val="24"/>
          <w:highlight w:val="yellow"/>
        </w:rPr>
        <w:t xml:space="preserve"> change</w:t>
      </w:r>
      <w:r>
        <w:rPr>
          <w:noProof/>
          <w:sz w:val="24"/>
          <w:szCs w:val="24"/>
          <w:highlight w:val="yellow"/>
        </w:rPr>
        <w:t>s</w:t>
      </w:r>
      <w:r w:rsidRPr="00052395">
        <w:rPr>
          <w:noProof/>
          <w:sz w:val="24"/>
          <w:szCs w:val="24"/>
          <w:highlight w:val="yellow"/>
        </w:rPr>
        <w:t xml:space="preserve"> **</w:t>
      </w:r>
      <w:r>
        <w:rPr>
          <w:noProof/>
          <w:sz w:val="24"/>
          <w:szCs w:val="24"/>
          <w:highlight w:val="yellow"/>
        </w:rPr>
        <w:t>*</w:t>
      </w:r>
      <w:r w:rsidRPr="00052395">
        <w:rPr>
          <w:noProof/>
          <w:sz w:val="24"/>
          <w:szCs w:val="24"/>
          <w:highlight w:val="yellow"/>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B7F1F" w14:textId="77777777" w:rsidR="00502382" w:rsidRDefault="00502382">
      <w:r>
        <w:separator/>
      </w:r>
    </w:p>
  </w:endnote>
  <w:endnote w:type="continuationSeparator" w:id="0">
    <w:p w14:paraId="159F7567" w14:textId="77777777" w:rsidR="00502382" w:rsidRDefault="0050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B3562" w14:textId="77777777" w:rsidR="00502382" w:rsidRDefault="00502382">
      <w:r>
        <w:separator/>
      </w:r>
    </w:p>
  </w:footnote>
  <w:footnote w:type="continuationSeparator" w:id="0">
    <w:p w14:paraId="729CB3D9" w14:textId="77777777" w:rsidR="00502382" w:rsidRDefault="00502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I">
    <w15:presenceInfo w15:providerId="None" w15:userId="MTK 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95"/>
    <w:rsid w:val="000A6394"/>
    <w:rsid w:val="000B7FED"/>
    <w:rsid w:val="000C038A"/>
    <w:rsid w:val="000C6598"/>
    <w:rsid w:val="000D44B3"/>
    <w:rsid w:val="00145D43"/>
    <w:rsid w:val="001710B6"/>
    <w:rsid w:val="00192C46"/>
    <w:rsid w:val="001974F4"/>
    <w:rsid w:val="001A08B3"/>
    <w:rsid w:val="001A7B60"/>
    <w:rsid w:val="001B52F0"/>
    <w:rsid w:val="001B7A65"/>
    <w:rsid w:val="001E33E6"/>
    <w:rsid w:val="001E41F3"/>
    <w:rsid w:val="00221571"/>
    <w:rsid w:val="00230D07"/>
    <w:rsid w:val="00233B47"/>
    <w:rsid w:val="00245874"/>
    <w:rsid w:val="0026004D"/>
    <w:rsid w:val="002640DD"/>
    <w:rsid w:val="00275D12"/>
    <w:rsid w:val="00284FEB"/>
    <w:rsid w:val="002860C4"/>
    <w:rsid w:val="002B5741"/>
    <w:rsid w:val="002E0181"/>
    <w:rsid w:val="002E472E"/>
    <w:rsid w:val="002E50DF"/>
    <w:rsid w:val="00305409"/>
    <w:rsid w:val="00305F43"/>
    <w:rsid w:val="003609EF"/>
    <w:rsid w:val="0036231A"/>
    <w:rsid w:val="00374DD4"/>
    <w:rsid w:val="003E1A36"/>
    <w:rsid w:val="00410371"/>
    <w:rsid w:val="00416780"/>
    <w:rsid w:val="004242F1"/>
    <w:rsid w:val="0042640D"/>
    <w:rsid w:val="00453F3E"/>
    <w:rsid w:val="004B75B7"/>
    <w:rsid w:val="004F0068"/>
    <w:rsid w:val="00502382"/>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44BF3"/>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28C3"/>
    <w:rsid w:val="00A246B6"/>
    <w:rsid w:val="00A312E5"/>
    <w:rsid w:val="00A47E70"/>
    <w:rsid w:val="00A50CF0"/>
    <w:rsid w:val="00A7592D"/>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54859"/>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39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2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688</Words>
  <Characters>5575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XI</cp:lastModifiedBy>
  <cp:revision>2</cp:revision>
  <cp:lastPrinted>1900-01-01T06:00:00Z</cp:lastPrinted>
  <dcterms:created xsi:type="dcterms:W3CDTF">2023-11-15T18:20:00Z</dcterms:created>
  <dcterms:modified xsi:type="dcterms:W3CDTF">2023-11-15T18:20:00Z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2023-10-23T08:14:54Z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8e06d94e-199f-45ee-9387-b1c49a5575b8</vt:lpwstr>
  </property>
  <property fmtid="{D5CDD505-2E9C-101B-9397-08002B2CF9AE}" pid="27" name="MSIP_Label_83bcef13-7cac-433f-ba1d-47a323951816_ContentBits">
    <vt:lpwstr>0</vt:lpwstr>
  </property>
</Properties>
</file>